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CBEAB" w14:textId="79D5FB62" w:rsidR="00B40B10" w:rsidRPr="0050544C" w:rsidRDefault="00B40B10" w:rsidP="00B40B10">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Pr="0050544C">
        <w:rPr>
          <w:rFonts w:ascii="Arial" w:hAnsi="Arial" w:cs="Arial"/>
          <w:b/>
          <w:bCs/>
          <w:sz w:val="24"/>
        </w:rPr>
        <w:tab/>
        <w:t>S2-</w:t>
      </w:r>
      <w:r w:rsidR="007E7A21">
        <w:rPr>
          <w:rFonts w:ascii="Arial" w:hAnsi="Arial" w:cs="Arial"/>
          <w:b/>
          <w:bCs/>
          <w:sz w:val="24"/>
        </w:rPr>
        <w:t>200</w:t>
      </w:r>
      <w:r w:rsidR="0014265F">
        <w:rPr>
          <w:rFonts w:ascii="Arial" w:hAnsi="Arial" w:cs="Arial" w:hint="eastAsia"/>
          <w:b/>
          <w:bCs/>
          <w:sz w:val="24"/>
          <w:lang w:eastAsia="ko-KR"/>
        </w:rPr>
        <w:t>7530</w:t>
      </w:r>
    </w:p>
    <w:p w14:paraId="0AEB1E60" w14:textId="77777777"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October 12 – 23, 2020</w:t>
      </w:r>
      <w:r w:rsidR="007E7A21">
        <w:rPr>
          <w:b/>
          <w:noProof/>
          <w:sz w:val="24"/>
        </w:rPr>
        <w:tab/>
      </w:r>
      <w:r w:rsidR="007E7A21" w:rsidRPr="00F76B76">
        <w:rPr>
          <w:rFonts w:cs="Arial"/>
          <w:b/>
          <w:bCs/>
        </w:rPr>
        <w:t>(</w:t>
      </w:r>
      <w:r w:rsidR="007E7A21">
        <w:rPr>
          <w:rFonts w:cs="Arial"/>
          <w:b/>
          <w:bCs/>
          <w:color w:val="0000FF"/>
        </w:rPr>
        <w:t>revision of S2-200xxxx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05C4B41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adding leav</w:t>
      </w:r>
      <w:r w:rsidR="00B43D59">
        <w:rPr>
          <w:rFonts w:ascii="Arial" w:hAnsi="Arial" w:cs="Arial" w:hint="eastAsia"/>
          <w:b/>
          <w:bCs/>
          <w:lang w:eastAsia="ko-KR"/>
        </w:rPr>
        <w:t>e</w:t>
      </w:r>
      <w:r w:rsidR="00F654BA">
        <w:rPr>
          <w:rFonts w:ascii="Arial" w:eastAsia="Times New Roman" w:hAnsi="Arial" w:cs="Arial"/>
          <w:b/>
          <w:bCs/>
        </w:rPr>
        <w:t xml:space="preserve"> and release</w:t>
      </w:r>
      <w:r w:rsidR="00FD0B03">
        <w:rPr>
          <w:rFonts w:ascii="Arial" w:eastAsia="Times New Roman" w:hAnsi="Arial" w:cs="Arial"/>
          <w:b/>
          <w:bCs/>
        </w:rPr>
        <w:t xml:space="preserve"> procedure</w:t>
      </w:r>
      <w:r w:rsidR="00F654BA">
        <w:rPr>
          <w:rFonts w:ascii="Arial" w:eastAsia="Times New Roman" w:hAnsi="Arial" w:cs="Arial"/>
          <w:b/>
          <w:bCs/>
        </w:rPr>
        <w:t>s</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2E7CD2D5"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add </w:t>
      </w:r>
      <w:r w:rsidR="007E7A21">
        <w:rPr>
          <w:rFonts w:ascii="Arial" w:hAnsi="Arial" w:cs="Arial"/>
          <w:i/>
        </w:rPr>
        <w:t>MBS</w:t>
      </w:r>
      <w:r w:rsidR="007E7A21" w:rsidRPr="00733427">
        <w:rPr>
          <w:rFonts w:ascii="Arial" w:hAnsi="Arial" w:cs="Arial"/>
          <w:i/>
        </w:rPr>
        <w:t xml:space="preserve"> Service</w:t>
      </w:r>
      <w:r w:rsidR="00FD0B03">
        <w:rPr>
          <w:rFonts w:ascii="Arial" w:hAnsi="Arial" w:cs="Arial"/>
          <w:i/>
        </w:rPr>
        <w:t xml:space="preserve"> leav</w:t>
      </w:r>
      <w:r w:rsidR="00B43D59">
        <w:rPr>
          <w:rFonts w:ascii="Arial" w:hAnsi="Arial" w:cs="Arial" w:hint="eastAsia"/>
          <w:i/>
          <w:lang w:eastAsia="ko-KR"/>
        </w:rPr>
        <w:t>e</w:t>
      </w:r>
      <w:r w:rsidR="00F654BA">
        <w:rPr>
          <w:rFonts w:ascii="Arial" w:hAnsi="Arial" w:cs="Arial"/>
          <w:i/>
        </w:rPr>
        <w:t xml:space="preserve"> and release</w:t>
      </w:r>
      <w:r w:rsidR="00FD0B03">
        <w:rPr>
          <w:rFonts w:ascii="Arial" w:hAnsi="Arial" w:cs="Arial"/>
          <w:i/>
        </w:rPr>
        <w:t xml:space="preserve"> procedure</w:t>
      </w:r>
      <w:r w:rsidR="00F654BA">
        <w:rPr>
          <w:rFonts w:ascii="Arial" w:hAnsi="Arial" w:cs="Arial"/>
          <w:i/>
        </w:rPr>
        <w:t>s</w:t>
      </w:r>
      <w:r w:rsidR="00FD0B03">
        <w:rPr>
          <w:rFonts w:ascii="Arial" w:hAnsi="Arial" w:cs="Arial"/>
          <w:i/>
        </w:rPr>
        <w:t xml:space="preserve"> to solution #6</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68C00065" w:rsidR="00543B04" w:rsidRPr="00F654BA" w:rsidRDefault="00F654BA" w:rsidP="007A4A6A">
      <w:r w:rsidRPr="00F654BA">
        <w:t>MBS Service leav</w:t>
      </w:r>
      <w:r w:rsidR="00B43D59">
        <w:rPr>
          <w:rFonts w:hint="eastAsia"/>
          <w:lang w:eastAsia="ko-KR"/>
        </w:rPr>
        <w:t>e</w:t>
      </w:r>
      <w:r w:rsidRPr="00F654BA">
        <w:t xml:space="preserve"> and release procedures are added</w:t>
      </w:r>
      <w:r>
        <w:t>.</w:t>
      </w:r>
    </w:p>
    <w:p w14:paraId="042ADA7B" w14:textId="30FB1F03" w:rsidR="000B4D76" w:rsidRDefault="000B4D76" w:rsidP="000B4D76">
      <w:pPr>
        <w:pStyle w:val="1"/>
        <w:ind w:left="0" w:firstLine="0"/>
      </w:pPr>
      <w:r w:rsidRPr="000B4D76">
        <w:rPr>
          <w:rFonts w:hint="eastAsia"/>
        </w:rPr>
        <w:t>Proposal</w:t>
      </w:r>
    </w:p>
    <w:p w14:paraId="45E43EFE" w14:textId="77777777" w:rsidR="007E7A21" w:rsidRDefault="007E7A21" w:rsidP="007E7A21">
      <w:r>
        <w:rPr>
          <w:rFonts w:eastAsia="SimSun"/>
          <w:lang w:eastAsia="zh-CN"/>
        </w:rPr>
        <w:t>I</w:t>
      </w:r>
      <w:r>
        <w:rPr>
          <w:rFonts w:eastAsia="SimSun" w:hint="eastAsia"/>
          <w:lang w:eastAsia="zh-CN"/>
        </w:rPr>
        <w:t xml:space="preserve">t is proposed to </w:t>
      </w:r>
      <w:r>
        <w:rPr>
          <w:rFonts w:eastAsia="SimSun"/>
          <w:lang w:eastAsia="zh-CN"/>
        </w:rPr>
        <w:t>add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0" w:name="_Toc31011447"/>
      <w:bookmarkStart w:id="1" w:name="_Toc43297464"/>
      <w:bookmarkStart w:id="2" w:name="_Toc43733162"/>
      <w:bookmarkStart w:id="3" w:name="_Toc50192917"/>
      <w:bookmarkStart w:id="4" w:name="_Toc50467062"/>
      <w:bookmarkStart w:id="5"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0"/>
      <w:bookmarkEnd w:id="1"/>
      <w:bookmarkEnd w:id="2"/>
      <w:bookmarkEnd w:id="3"/>
      <w:bookmarkEnd w:id="4"/>
      <w:bookmarkEnd w:id="5"/>
    </w:p>
    <w:p w14:paraId="1AEF4BDE" w14:textId="77777777" w:rsidR="00FD0B03" w:rsidRPr="00F62681" w:rsidRDefault="00FD0B03" w:rsidP="00FD0B03">
      <w:pPr>
        <w:pStyle w:val="3"/>
      </w:pPr>
      <w:bookmarkStart w:id="6" w:name="_Toc31011448"/>
      <w:bookmarkStart w:id="7" w:name="_Toc43297465"/>
      <w:bookmarkStart w:id="8" w:name="_Toc43733163"/>
      <w:bookmarkStart w:id="9" w:name="_Toc50192918"/>
      <w:bookmarkStart w:id="10" w:name="_Toc50467063"/>
      <w:bookmarkStart w:id="11" w:name="_Toc50710879"/>
      <w:r w:rsidRPr="00F62681">
        <w:t>6.6.1</w:t>
      </w:r>
      <w:r w:rsidRPr="00F62681">
        <w:tab/>
        <w:t>Functional description</w:t>
      </w:r>
      <w:bookmarkEnd w:id="6"/>
      <w:bookmarkEnd w:id="7"/>
      <w:bookmarkEnd w:id="8"/>
      <w:bookmarkEnd w:id="9"/>
      <w:bookmarkEnd w:id="10"/>
      <w:bookmarkEnd w:id="11"/>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 xml:space="preserve">When the AF requests the MBSF to provide a multicast service, the AF provides the multicast service related information that may include service type, target service area, target service UE group, </w:t>
      </w:r>
      <w:proofErr w:type="spellStart"/>
      <w:r>
        <w:rPr>
          <w:lang w:eastAsia="ko-KR"/>
        </w:rPr>
        <w:t>QoS</w:t>
      </w:r>
      <w:proofErr w:type="spellEnd"/>
      <w:r>
        <w:rPr>
          <w:lang w:eastAsia="ko-KR"/>
        </w:rPr>
        <w:t xml:space="preserve"> requirement information, where the service type indicates which kinds of MBS services e.g. public safety or V2X services, etc., and target service area indicate the area in which the contents provider wants to provide service.</w:t>
      </w:r>
    </w:p>
    <w:p w14:paraId="216CABB4"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an appropriate MBSF/MBSU can selected.</w:t>
      </w:r>
    </w:p>
    <w:p w14:paraId="6103D681" w14:textId="77777777" w:rsidR="00FD0B03" w:rsidRDefault="00FD0B03" w:rsidP="00FD0B03">
      <w:pPr>
        <w:rPr>
          <w:lang w:eastAsia="zh-CN"/>
        </w:rPr>
      </w:pPr>
      <w:r>
        <w:rPr>
          <w:lang w:eastAsia="zh-CN"/>
        </w:rPr>
        <w:t xml:space="preserve">The MBSF </w:t>
      </w:r>
      <w:r w:rsidRPr="009369AD">
        <w:rPr>
          <w:lang w:eastAsia="zh-CN"/>
        </w:rPr>
        <w:t>setup the MBS service session for the multicast service</w:t>
      </w:r>
      <w:proofErr w:type="gramStart"/>
      <w:r w:rsidRPr="009369AD">
        <w:rPr>
          <w:lang w:eastAsia="zh-CN"/>
        </w:rPr>
        <w:t>.</w:t>
      </w:r>
      <w:r>
        <w:rPr>
          <w:lang w:eastAsia="zh-CN"/>
        </w:rPr>
        <w:t>.</w:t>
      </w:r>
      <w:proofErr w:type="gramEnd"/>
    </w:p>
    <w:p w14:paraId="6B4902F4" w14:textId="77777777" w:rsidR="00FD0B03" w:rsidRDefault="00FD0B03" w:rsidP="00FD0B03">
      <w:pPr>
        <w:rPr>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which the MB-SMF may verify by UE SM subscription information and notify the UE's multicast joining request to </w:t>
      </w:r>
      <w:r w:rsidRPr="009369AD">
        <w:rPr>
          <w:lang w:eastAsia="zh-CN"/>
        </w:rPr>
        <w:t>the MBSF.</w:t>
      </w:r>
    </w:p>
    <w:p w14:paraId="6B0340A6" w14:textId="77777777" w:rsidR="00FD0B03" w:rsidRDefault="00FD0B03" w:rsidP="00FD0B03">
      <w:pPr>
        <w:rPr>
          <w:lang w:eastAsia="zh-CN"/>
        </w:rPr>
      </w:pPr>
      <w:r w:rsidRPr="009369AD">
        <w:rPr>
          <w:lang w:eastAsia="zh-CN"/>
        </w:rPr>
        <w:t xml:space="preserve">The MBSF request the MB Session setup with the MB-SMF, which may get authorization for the </w:t>
      </w:r>
      <w:proofErr w:type="spellStart"/>
      <w:r w:rsidRPr="009369AD">
        <w:rPr>
          <w:lang w:eastAsia="zh-CN"/>
        </w:rPr>
        <w:t>QoS</w:t>
      </w:r>
      <w:proofErr w:type="spellEnd"/>
      <w:r w:rsidRPr="009369AD">
        <w:rPr>
          <w:lang w:eastAsia="zh-CN"/>
        </w:rPr>
        <w:t xml:space="preserve"> profile from the PCF.</w:t>
      </w:r>
    </w:p>
    <w:p w14:paraId="76D423CD" w14:textId="77777777" w:rsidR="00FD0B03" w:rsidRDefault="00FD0B03" w:rsidP="00FD0B03">
      <w:pPr>
        <w:rPr>
          <w:lang w:eastAsia="zh-CN"/>
        </w:rPr>
      </w:pPr>
      <w:r>
        <w:rPr>
          <w:lang w:eastAsia="zh-CN"/>
        </w:rPr>
        <w:t>T</w:t>
      </w:r>
      <w:r w:rsidRPr="009369AD">
        <w:rPr>
          <w:lang w:eastAsia="zh-CN"/>
        </w:rPr>
        <w:t>he MB-SMF</w:t>
      </w:r>
      <w:r>
        <w:rPr>
          <w:lang w:eastAsia="zh-CN"/>
        </w:rPr>
        <w:t xml:space="preserve"> setups the MB Session based on the MBS service session ID, target service UE group ID, etc., and associates with the PDU session. During the PDU session establishment/modification procedure, the MB-SMF sets up the shared N3 tunnel between NG-RAN and MB-UPF and the UE obtains the radio resource information to receive the MBS traffic. If the UE wants or is out of MBS area, the UE may get the multicast service traffic via individual delivery as a regular PDU session.</w:t>
      </w:r>
    </w:p>
    <w:p w14:paraId="436E6748" w14:textId="77777777" w:rsidR="00FD0B03" w:rsidRDefault="00FD0B03" w:rsidP="00FD0B03">
      <w:pPr>
        <w:rPr>
          <w:lang w:eastAsia="zh-CN"/>
        </w:rPr>
      </w:pPr>
      <w:r>
        <w:rPr>
          <w:lang w:eastAsia="zh-CN"/>
        </w:rPr>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12" w:name="_Toc31011449"/>
      <w:bookmarkStart w:id="13" w:name="_Toc43297466"/>
      <w:bookmarkStart w:id="14" w:name="_Toc43733164"/>
      <w:bookmarkStart w:id="15" w:name="_Toc50192919"/>
      <w:bookmarkStart w:id="16" w:name="_Toc50467064"/>
      <w:bookmarkStart w:id="17" w:name="_Toc50710880"/>
      <w:r w:rsidRPr="00F62681">
        <w:lastRenderedPageBreak/>
        <w:t>6.6.2</w:t>
      </w:r>
      <w:r w:rsidRPr="00F62681">
        <w:tab/>
        <w:t>Procedures</w:t>
      </w:r>
      <w:bookmarkEnd w:id="12"/>
      <w:bookmarkEnd w:id="13"/>
      <w:bookmarkEnd w:id="14"/>
      <w:bookmarkEnd w:id="15"/>
      <w:bookmarkEnd w:id="16"/>
      <w:bookmarkEnd w:id="17"/>
    </w:p>
    <w:p w14:paraId="444480D3" w14:textId="77777777" w:rsidR="00FD0B03" w:rsidRPr="00F62681" w:rsidRDefault="00FD0B03" w:rsidP="00FD0B03">
      <w:pPr>
        <w:pStyle w:val="4"/>
      </w:pPr>
      <w:bookmarkStart w:id="18" w:name="_Toc31011450"/>
      <w:bookmarkStart w:id="19" w:name="_Toc43297467"/>
      <w:bookmarkStart w:id="20" w:name="_Toc43733165"/>
      <w:bookmarkStart w:id="21" w:name="_Toc50192920"/>
      <w:bookmarkStart w:id="22" w:name="_Toc50467065"/>
      <w:bookmarkStart w:id="23" w:name="_Toc50710881"/>
      <w:r w:rsidRPr="00F62681">
        <w:t>6.6.2.1</w:t>
      </w:r>
      <w:r w:rsidRPr="00F62681">
        <w:tab/>
        <w:t>MBS Session initiation procedure</w:t>
      </w:r>
      <w:bookmarkEnd w:id="18"/>
      <w:bookmarkEnd w:id="19"/>
      <w:bookmarkEnd w:id="20"/>
      <w:bookmarkEnd w:id="21"/>
      <w:bookmarkEnd w:id="22"/>
      <w:bookmarkEnd w:id="23"/>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pt;height:293.05pt" o:ole="">
            <v:imagedata r:id="rId9" o:title=""/>
          </v:shape>
          <o:OLEObject Type="Embed" ProgID="Visio.Drawing.15" ShapeID="_x0000_i1025" DrawAspect="Content" ObjectID="_1663172971" r:id="rId10"/>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Default="00FD0B03" w:rsidP="00FD0B03">
      <w:pPr>
        <w:pStyle w:val="B1"/>
        <w:rPr>
          <w:lang w:eastAsia="ko-KR"/>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77777777" w:rsidR="00FD0B03" w:rsidRDefault="00FD0B03" w:rsidP="00FD0B03">
      <w:pPr>
        <w:pStyle w:val="B1"/>
        <w:rPr>
          <w:lang w:eastAsia="ko-KR"/>
        </w:rPr>
      </w:pPr>
      <w:r w:rsidRPr="00146B19">
        <w:rPr>
          <w:lang w:eastAsia="ko-KR"/>
        </w:rPr>
        <w:t>6.</w:t>
      </w:r>
      <w:r w:rsidRPr="00146B19">
        <w:rPr>
          <w:lang w:eastAsia="ko-KR"/>
        </w:rPr>
        <w:tab/>
        <w:t>If the UE belongs to target service UE group, the UE may join the multicast group via control plane (i.e. PDU session establishment or modification procedure, where the same MB-SMF is selected during the PDU session establishment procedure based on its DNN info, MBS service session ID, target service area, etc.), which is verified based on the UE SM subscription information. In addition, the SMF may notify the MBSF of the UE joining in the multicast group.</w:t>
      </w:r>
    </w:p>
    <w:p w14:paraId="1239BDB7" w14:textId="77777777" w:rsidR="00FD0B03" w:rsidRPr="00F62681" w:rsidRDefault="00FD0B03" w:rsidP="00FD0B03">
      <w:r w:rsidRPr="00F62681">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lastRenderedPageBreak/>
        <w:t>8.</w:t>
      </w:r>
      <w:r>
        <w:tab/>
        <w:t>The MB-SMF may get service authorization including authorized QoS info from PCF, which is authorized for the target service UE group.</w:t>
      </w:r>
    </w:p>
    <w:p w14:paraId="7F5F5EFE" w14:textId="77777777" w:rsidR="00FD0B03" w:rsidRDefault="00FD0B03" w:rsidP="00FD0B03">
      <w:pPr>
        <w:pStyle w:val="B1"/>
      </w:pPr>
      <w:r>
        <w:t>9 &amp; 10.</w:t>
      </w:r>
      <w:r>
        <w:tab/>
        <w:t>The MB-SMF establishes a transport tunnel between MBSU and MB-UPF for shared delivery of the MBS data.</w:t>
      </w:r>
    </w:p>
    <w:p w14:paraId="08CC4504" w14:textId="77777777" w:rsidR="00FD0B03" w:rsidRPr="00F62681" w:rsidRDefault="00FD0B03" w:rsidP="00FD0B03">
      <w:pPr>
        <w:pStyle w:val="B1"/>
      </w:pPr>
      <w:r>
        <w:t>11.</w:t>
      </w:r>
      <w:r>
        <w:tab/>
        <w:t>If the UE has joined, the MB-SMF associates the PDU session with the corresponding MB Session, based on the target service UE group, MBS service session ID, etc.</w:t>
      </w:r>
    </w:p>
    <w:p w14:paraId="1F805EFB" w14:textId="77777777" w:rsidR="00FD0B03" w:rsidRPr="00F62681" w:rsidRDefault="00FD0B03" w:rsidP="00FD0B03">
      <w:r w:rsidRPr="00F62681">
        <w:t xml:space="preserve">In </w:t>
      </w:r>
      <w:r>
        <w:t xml:space="preserve">the </w:t>
      </w:r>
      <w:r w:rsidRPr="00F62681">
        <w:t xml:space="preserve">case that shared N3 tunnel does not exist yet for the MBS </w:t>
      </w:r>
      <w:r>
        <w:t>service</w:t>
      </w:r>
      <w:r w:rsidRPr="00F62681">
        <w:t xml:space="preserve"> area:</w:t>
      </w:r>
    </w:p>
    <w:p w14:paraId="1AC88353" w14:textId="32AB147F" w:rsidR="00FD0B03" w:rsidRDefault="00FD0B03" w:rsidP="00FD0B03">
      <w:pPr>
        <w:pStyle w:val="B1"/>
        <w:rPr>
          <w:ins w:id="24" w:author="Samsung" w:date="2020-09-25T15:58:00Z"/>
        </w:rPr>
      </w:pPr>
      <w:r>
        <w:t>12-14.</w:t>
      </w:r>
      <w:r>
        <w:tab/>
        <w:t>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etc</w:t>
      </w:r>
      <w:r w:rsidRPr="002D28AF">
        <w:t>, which are sent from the MB-SMF in the step 12</w:t>
      </w:r>
      <w:r>
        <w:t>. The remaining PDU session establishment or modification procedure is performed together and the NG-RAN notifies the information on the RAN resources for point-to multipoint mode to the UE via RRC signalling.</w:t>
      </w:r>
      <w:bookmarkStart w:id="25" w:name="_GoBack"/>
    </w:p>
    <w:p w14:paraId="4D14F20A" w14:textId="2B8DF504" w:rsidR="004B62A8" w:rsidRPr="00F62681" w:rsidRDefault="004B62A8" w:rsidP="004B62A8">
      <w:pPr>
        <w:pStyle w:val="4"/>
        <w:rPr>
          <w:ins w:id="26" w:author="Samsung" w:date="2020-09-25T15:58:00Z"/>
        </w:rPr>
      </w:pPr>
      <w:ins w:id="27" w:author="Samsung" w:date="2020-09-25T15:58:00Z">
        <w:r>
          <w:t>6.6.2.2</w:t>
        </w:r>
        <w:r w:rsidRPr="00F62681">
          <w:tab/>
          <w:t xml:space="preserve">MBS Session </w:t>
        </w:r>
        <w:r>
          <w:t>leave</w:t>
        </w:r>
        <w:r w:rsidRPr="00F62681">
          <w:t xml:space="preserve"> procedure</w:t>
        </w:r>
      </w:ins>
    </w:p>
    <w:p w14:paraId="3F2E3565" w14:textId="33115C15" w:rsidR="00F654BA" w:rsidRDefault="005B18D8" w:rsidP="00F654BA">
      <w:pPr>
        <w:rPr>
          <w:ins w:id="28" w:author="Samsung" w:date="2020-09-28T16:16:00Z"/>
          <w:lang w:eastAsia="ko-KR"/>
        </w:rPr>
      </w:pPr>
      <w:ins w:id="29" w:author="Samsung" w:date="2020-09-28T17:14:00Z">
        <w:r>
          <w:rPr>
            <w:lang w:eastAsia="ko-KR"/>
          </w:rPr>
          <w:t xml:space="preserve">When </w:t>
        </w:r>
      </w:ins>
      <w:ins w:id="30" w:author="Samsung" w:date="2020-09-28T16:16:00Z">
        <w:r w:rsidR="00F654BA">
          <w:rPr>
            <w:lang w:eastAsia="ko-KR"/>
          </w:rPr>
          <w:t xml:space="preserve">UE </w:t>
        </w:r>
      </w:ins>
      <w:ins w:id="31" w:author="Samsung" w:date="2020-09-28T17:17:00Z">
        <w:r>
          <w:rPr>
            <w:lang w:eastAsia="ko-KR"/>
          </w:rPr>
          <w:t xml:space="preserve">is </w:t>
        </w:r>
      </w:ins>
      <w:ins w:id="32" w:author="Samsung" w:date="2020-09-28T17:16:00Z">
        <w:r>
          <w:rPr>
            <w:lang w:eastAsia="ko-KR"/>
          </w:rPr>
          <w:t xml:space="preserve">not </w:t>
        </w:r>
      </w:ins>
      <w:ins w:id="33" w:author="Samsung" w:date="2020-09-28T17:14:00Z">
        <w:r>
          <w:rPr>
            <w:lang w:eastAsia="ko-KR"/>
          </w:rPr>
          <w:t>us</w:t>
        </w:r>
      </w:ins>
      <w:ins w:id="34" w:author="Samsung" w:date="2020-09-28T17:18:00Z">
        <w:r>
          <w:rPr>
            <w:lang w:eastAsia="ko-KR"/>
          </w:rPr>
          <w:t>ing</w:t>
        </w:r>
      </w:ins>
      <w:ins w:id="35" w:author="Samsung" w:date="2020-09-28T17:14:00Z">
        <w:r>
          <w:rPr>
            <w:lang w:eastAsia="ko-KR"/>
          </w:rPr>
          <w:t xml:space="preserve"> an MBS session</w:t>
        </w:r>
      </w:ins>
      <w:ins w:id="36" w:author="Samsung" w:date="2020-09-28T17:16:00Z">
        <w:r>
          <w:rPr>
            <w:lang w:eastAsia="ko-KR"/>
          </w:rPr>
          <w:t xml:space="preserve"> anymore</w:t>
        </w:r>
      </w:ins>
      <w:ins w:id="37" w:author="Samsung" w:date="2020-09-28T17:14:00Z">
        <w:r>
          <w:rPr>
            <w:lang w:eastAsia="ko-KR"/>
          </w:rPr>
          <w:t>, UE</w:t>
        </w:r>
      </w:ins>
      <w:ins w:id="38" w:author="Samsung" w:date="2020-09-28T17:15:00Z">
        <w:r>
          <w:rPr>
            <w:lang w:eastAsia="ko-KR"/>
          </w:rPr>
          <w:t xml:space="preserve"> notifies the network </w:t>
        </w:r>
      </w:ins>
      <w:ins w:id="39" w:author="Samsung" w:date="2020-09-28T17:18:00Z">
        <w:r>
          <w:rPr>
            <w:lang w:eastAsia="ko-KR"/>
          </w:rPr>
          <w:t xml:space="preserve">via </w:t>
        </w:r>
      </w:ins>
      <w:ins w:id="40" w:author="Samsung" w:date="2020-09-28T16:16:00Z">
        <w:r w:rsidR="00F654BA">
          <w:rPr>
            <w:lang w:eastAsia="ko-KR"/>
          </w:rPr>
          <w:t xml:space="preserve">the </w:t>
        </w:r>
      </w:ins>
      <w:ins w:id="41" w:author="Samsung" w:date="2020-09-28T17:18:00Z">
        <w:r>
          <w:rPr>
            <w:lang w:eastAsia="ko-KR"/>
          </w:rPr>
          <w:t xml:space="preserve">MBS </w:t>
        </w:r>
      </w:ins>
      <w:ins w:id="42" w:author="Samsung" w:date="2020-09-28T16:16:00Z">
        <w:r w:rsidR="00F654BA">
          <w:rPr>
            <w:lang w:eastAsia="ko-KR"/>
          </w:rPr>
          <w:t>Session Leave procedure.</w:t>
        </w:r>
      </w:ins>
    </w:p>
    <w:bookmarkEnd w:id="25"/>
    <w:p w14:paraId="2204CFF3" w14:textId="51D2A4F4" w:rsidR="00F654BA" w:rsidRPr="00F62681" w:rsidRDefault="00227025" w:rsidP="00F654BA">
      <w:pPr>
        <w:pStyle w:val="TH"/>
        <w:rPr>
          <w:ins w:id="43" w:author="Samsung" w:date="2020-09-28T16:17:00Z"/>
        </w:rPr>
      </w:pPr>
      <w:del w:id="44" w:author="Samsung" w:date="2020-09-29T08:40:00Z">
        <w:r w:rsidDel="00103EF1">
          <w:fldChar w:fldCharType="begin"/>
        </w:r>
        <w:r w:rsidDel="00103EF1">
          <w:fldChar w:fldCharType="end"/>
        </w:r>
      </w:del>
      <w:ins w:id="45" w:author="Samsung" w:date="2020-09-29T08:40:00Z">
        <w:r w:rsidR="00103EF1">
          <w:object w:dxaOrig="20431" w:dyaOrig="11221" w14:anchorId="356B8200">
            <v:shape id="_x0000_i1026" type="#_x0000_t75" style="width:481.2pt;height:264.15pt" o:ole="">
              <v:imagedata r:id="rId11" o:title=""/>
            </v:shape>
            <o:OLEObject Type="Embed" ProgID="Visio.Drawing.15" ShapeID="_x0000_i1026" DrawAspect="Content" ObjectID="_1663172972" r:id="rId12"/>
          </w:object>
        </w:r>
      </w:ins>
    </w:p>
    <w:p w14:paraId="2DAA5F24" w14:textId="0C5C9005" w:rsidR="00F654BA" w:rsidRPr="00F62681" w:rsidRDefault="00F654BA" w:rsidP="00F654BA">
      <w:pPr>
        <w:pStyle w:val="TF"/>
        <w:rPr>
          <w:ins w:id="46" w:author="Samsung" w:date="2020-09-28T16:17:00Z"/>
        </w:rPr>
      </w:pPr>
      <w:ins w:id="47" w:author="Samsung" w:date="2020-09-28T16:17:00Z">
        <w:r w:rsidRPr="00F62681">
          <w:t>Figure 6.6.2.</w:t>
        </w:r>
        <w:r>
          <w:t>2</w:t>
        </w:r>
        <w:r w:rsidRPr="00F62681">
          <w:t xml:space="preserve">-1: MBS session </w:t>
        </w:r>
        <w:r>
          <w:t>leav</w:t>
        </w:r>
      </w:ins>
      <w:ins w:id="48" w:author="Youngkyo Baek" w:date="2020-10-02T19:01:00Z">
        <w:r w:rsidR="00B43D59">
          <w:rPr>
            <w:rFonts w:hint="eastAsia"/>
            <w:lang w:eastAsia="ko-KR"/>
          </w:rPr>
          <w:t>e</w:t>
        </w:r>
      </w:ins>
      <w:ins w:id="49" w:author="Samsung" w:date="2020-09-28T16:17:00Z">
        <w:r w:rsidRPr="00F62681">
          <w:t xml:space="preserve"> procedure for multicast service</w:t>
        </w:r>
      </w:ins>
    </w:p>
    <w:p w14:paraId="07B19382" w14:textId="0E5718FF" w:rsidR="004C0012" w:rsidRPr="00F62681" w:rsidRDefault="004C0012" w:rsidP="004C0012">
      <w:pPr>
        <w:pStyle w:val="B1"/>
        <w:rPr>
          <w:ins w:id="50" w:author="Samsung" w:date="2020-09-28T18:38:00Z"/>
        </w:rPr>
      </w:pPr>
      <w:ins w:id="51" w:author="Samsung" w:date="2020-09-28T18:38:00Z">
        <w:r>
          <w:t>1.</w:t>
        </w:r>
        <w:r>
          <w:tab/>
          <w:t>The UE has joined multicast service as specified in clause 6.6.2.1.</w:t>
        </w:r>
      </w:ins>
    </w:p>
    <w:p w14:paraId="55D48C35" w14:textId="314CBCBA" w:rsidR="004C0012" w:rsidRPr="00860278" w:rsidRDefault="004C0012" w:rsidP="004C0012">
      <w:pPr>
        <w:pStyle w:val="B1"/>
        <w:rPr>
          <w:ins w:id="52" w:author="Samsung" w:date="2020-09-28T18:38:00Z"/>
          <w:rFonts w:eastAsia="MS Mincho"/>
        </w:rPr>
      </w:pPr>
      <w:ins w:id="53" w:author="Samsung" w:date="2020-09-28T18:38:00Z">
        <w:r>
          <w:t>2.</w:t>
        </w:r>
        <w:r>
          <w:tab/>
          <w:t>The UE decide</w:t>
        </w:r>
      </w:ins>
      <w:ins w:id="54" w:author="Samsung" w:date="2020-09-28T18:39:00Z">
        <w:r>
          <w:t>s</w:t>
        </w:r>
      </w:ins>
      <w:ins w:id="55" w:author="Samsung" w:date="2020-09-28T18:38:00Z">
        <w:r>
          <w:t xml:space="preserve"> to</w:t>
        </w:r>
      </w:ins>
      <w:ins w:id="56" w:author="Samsung" w:date="2020-09-28T18:39:00Z">
        <w:r>
          <w:t xml:space="preserve"> leave the multicast service and</w:t>
        </w:r>
      </w:ins>
      <w:ins w:id="57" w:author="Samsung" w:date="2020-09-28T18:38:00Z">
        <w:r>
          <w:t xml:space="preserve"> sends the PDU Session Modification Request which includes </w:t>
        </w:r>
        <w:r w:rsidRPr="00860278">
          <w:t>the information about the multicast service to be leaving.</w:t>
        </w:r>
      </w:ins>
    </w:p>
    <w:p w14:paraId="4CB301BC" w14:textId="67FBC1D0" w:rsidR="004C0012" w:rsidRPr="00860278" w:rsidRDefault="004C0012" w:rsidP="004C0012">
      <w:pPr>
        <w:pStyle w:val="B1"/>
        <w:rPr>
          <w:ins w:id="58" w:author="Samsung" w:date="2020-09-28T18:38:00Z"/>
        </w:rPr>
      </w:pPr>
      <w:ins w:id="59" w:author="Samsung" w:date="2020-09-28T18:38:00Z">
        <w:r w:rsidRPr="00860278">
          <w:t>3.</w:t>
        </w:r>
        <w:r w:rsidRPr="00860278">
          <w:tab/>
          <w:t>The MB-SMF notif</w:t>
        </w:r>
      </w:ins>
      <w:ins w:id="60" w:author="Samsung" w:date="2020-09-28T18:41:00Z">
        <w:r w:rsidRPr="00860278">
          <w:t>ies</w:t>
        </w:r>
      </w:ins>
      <w:ins w:id="61" w:author="Samsung" w:date="2020-09-28T18:38:00Z">
        <w:r w:rsidRPr="00860278">
          <w:t xml:space="preserve"> the MBSF, the UE leave the multicast session. If the UE is the last UE in this multicast session in the MB-SMF, the M</w:t>
        </w:r>
      </w:ins>
      <w:ins w:id="62" w:author="Samsung" w:date="2020-09-29T08:58:00Z">
        <w:r w:rsidR="00DD329B" w:rsidRPr="00860278">
          <w:t>B</w:t>
        </w:r>
      </w:ins>
      <w:ins w:id="63" w:author="Samsung" w:date="2020-09-28T18:38:00Z">
        <w:r w:rsidRPr="00860278">
          <w:t>-SMF sends MB</w:t>
        </w:r>
      </w:ins>
      <w:ins w:id="64" w:author="Samsung" w:date="2020-09-29T08:57:00Z">
        <w:r w:rsidR="00DD329B" w:rsidRPr="00860278">
          <w:t>S</w:t>
        </w:r>
      </w:ins>
      <w:ins w:id="65" w:author="Samsung" w:date="2020-09-28T18:38:00Z">
        <w:r w:rsidRPr="00860278">
          <w:t xml:space="preserve"> session release request to MBSF.</w:t>
        </w:r>
      </w:ins>
      <w:ins w:id="66" w:author="Samsung" w:date="2020-09-28T18:44:00Z">
        <w:r w:rsidR="00227025" w:rsidRPr="00860278">
          <w:t xml:space="preserve"> I</w:t>
        </w:r>
      </w:ins>
      <w:ins w:id="67" w:author="Samsung" w:date="2020-09-28T18:38:00Z">
        <w:r w:rsidRPr="00860278">
          <w:t>f MBSF receives MB</w:t>
        </w:r>
      </w:ins>
      <w:ins w:id="68" w:author="Samsung" w:date="2020-09-29T08:57:00Z">
        <w:r w:rsidR="00DD329B" w:rsidRPr="00860278">
          <w:t>S</w:t>
        </w:r>
      </w:ins>
      <w:ins w:id="69" w:author="Samsung" w:date="2020-09-28T18:38:00Z">
        <w:r w:rsidRPr="00860278">
          <w:t xml:space="preserve"> session release request</w:t>
        </w:r>
      </w:ins>
      <w:ins w:id="70" w:author="Samsung" w:date="2020-09-29T08:56:00Z">
        <w:r w:rsidR="00DD329B" w:rsidRPr="00860278">
          <w:t>, i</w:t>
        </w:r>
      </w:ins>
      <w:ins w:id="71" w:author="Samsung" w:date="2020-09-28T18:38:00Z">
        <w:r w:rsidRPr="00860278">
          <w:t>t request</w:t>
        </w:r>
      </w:ins>
      <w:ins w:id="72" w:author="Samsung" w:date="2020-09-28T18:43:00Z">
        <w:r w:rsidR="00227025" w:rsidRPr="00860278">
          <w:t>s</w:t>
        </w:r>
      </w:ins>
      <w:ins w:id="73" w:author="Samsung" w:date="2020-09-28T18:38:00Z">
        <w:r w:rsidRPr="00860278">
          <w:t xml:space="preserve"> the MBSU to release the tunnel between MBSU and MB-UPF.</w:t>
        </w:r>
      </w:ins>
    </w:p>
    <w:p w14:paraId="0A56561A" w14:textId="7F4213F2" w:rsidR="004C0012" w:rsidRPr="00860278" w:rsidRDefault="00227025" w:rsidP="004C0012">
      <w:pPr>
        <w:pStyle w:val="B1"/>
        <w:rPr>
          <w:ins w:id="74" w:author="Samsung" w:date="2020-09-28T18:38:00Z"/>
        </w:rPr>
      </w:pPr>
      <w:ins w:id="75" w:author="Samsung" w:date="2020-09-28T18:46:00Z">
        <w:r w:rsidRPr="00860278">
          <w:t>4</w:t>
        </w:r>
      </w:ins>
      <w:ins w:id="76" w:author="Samsung" w:date="2020-09-28T18:38:00Z">
        <w:r w:rsidR="004C0012" w:rsidRPr="00860278">
          <w:t>.</w:t>
        </w:r>
        <w:r w:rsidR="004C0012" w:rsidRPr="00860278">
          <w:tab/>
          <w:t>The MB-SMF initiate</w:t>
        </w:r>
      </w:ins>
      <w:ins w:id="77" w:author="Samsung" w:date="2020-09-29T08:44:00Z">
        <w:r w:rsidR="00103EF1" w:rsidRPr="00860278">
          <w:t>s</w:t>
        </w:r>
      </w:ins>
      <w:ins w:id="78" w:author="Samsung" w:date="2020-09-28T18:38:00Z">
        <w:r w:rsidR="004C0012" w:rsidRPr="00860278">
          <w:t xml:space="preserve"> the PDU session modification procedure to release the QoS flow of PDU session of UE corresponding to the MBS session which UE is leaving.</w:t>
        </w:r>
      </w:ins>
    </w:p>
    <w:p w14:paraId="2D31DDE4" w14:textId="666DC9FD" w:rsidR="004C0012" w:rsidRPr="00860278" w:rsidRDefault="00227025" w:rsidP="004C0012">
      <w:pPr>
        <w:pStyle w:val="B1"/>
        <w:rPr>
          <w:ins w:id="79" w:author="Samsung" w:date="2020-09-28T18:38:00Z"/>
        </w:rPr>
      </w:pPr>
      <w:ins w:id="80" w:author="Samsung" w:date="2020-09-28T18:46:00Z">
        <w:r w:rsidRPr="00860278">
          <w:t>5</w:t>
        </w:r>
      </w:ins>
      <w:ins w:id="81" w:author="Samsung" w:date="2020-09-28T18:38:00Z">
        <w:r w:rsidR="004C0012" w:rsidRPr="00860278">
          <w:t>.</w:t>
        </w:r>
        <w:r w:rsidR="004C0012" w:rsidRPr="00860278">
          <w:tab/>
          <w:t>The MB-SMF initiate</w:t>
        </w:r>
      </w:ins>
      <w:ins w:id="82" w:author="Samsung" w:date="2020-09-29T08:44:00Z">
        <w:r w:rsidR="00103EF1" w:rsidRPr="00860278">
          <w:t>s</w:t>
        </w:r>
      </w:ins>
      <w:ins w:id="83" w:author="Samsung" w:date="2020-09-28T18:38:00Z">
        <w:r w:rsidR="004C0012" w:rsidRPr="00860278">
          <w:t xml:space="preserve"> the MB session modification to NG-RAN. If the UE is the last UE for the MB session, the MB-SMF send</w:t>
        </w:r>
      </w:ins>
      <w:ins w:id="84" w:author="Samsung" w:date="2020-09-29T08:44:00Z">
        <w:r w:rsidR="00103EF1" w:rsidRPr="00860278">
          <w:t>s</w:t>
        </w:r>
      </w:ins>
      <w:ins w:id="85" w:author="Samsung" w:date="2020-09-28T18:38:00Z">
        <w:r w:rsidR="004C0012" w:rsidRPr="00860278">
          <w:t xml:space="preserve"> MB session release</w:t>
        </w:r>
      </w:ins>
      <w:ins w:id="86" w:author="Samsung" w:date="2020-09-29T08:45:00Z">
        <w:r w:rsidR="00103EF1" w:rsidRPr="00860278">
          <w:t xml:space="preserve"> request</w:t>
        </w:r>
      </w:ins>
      <w:ins w:id="87" w:author="Samsung" w:date="2020-09-28T18:38:00Z">
        <w:r w:rsidR="004C0012" w:rsidRPr="00860278">
          <w:t xml:space="preserve"> to NG-RAN.</w:t>
        </w:r>
      </w:ins>
    </w:p>
    <w:p w14:paraId="6D1A4160" w14:textId="091CA475" w:rsidR="004C0012" w:rsidRPr="00860278" w:rsidRDefault="00227025" w:rsidP="004C0012">
      <w:pPr>
        <w:pStyle w:val="B1"/>
        <w:rPr>
          <w:ins w:id="88" w:author="Samsung" w:date="2020-09-28T18:38:00Z"/>
        </w:rPr>
      </w:pPr>
      <w:ins w:id="89" w:author="Samsung" w:date="2020-09-28T18:47:00Z">
        <w:r w:rsidRPr="00860278">
          <w:t>6</w:t>
        </w:r>
      </w:ins>
      <w:ins w:id="90" w:author="Samsung" w:date="2020-09-28T18:38:00Z">
        <w:r w:rsidR="004C0012" w:rsidRPr="00860278">
          <w:t>.</w:t>
        </w:r>
        <w:r w:rsidR="004C0012" w:rsidRPr="00860278">
          <w:tab/>
          <w:t>The NG-RAN release the UE MBS context.</w:t>
        </w:r>
      </w:ins>
    </w:p>
    <w:p w14:paraId="6F71B66D" w14:textId="7C108BAC" w:rsidR="004C0012" w:rsidRDefault="00227025" w:rsidP="004C0012">
      <w:pPr>
        <w:pStyle w:val="B1"/>
        <w:rPr>
          <w:ins w:id="91" w:author="Samsung" w:date="2020-09-28T18:38:00Z"/>
        </w:rPr>
      </w:pPr>
      <w:ins w:id="92" w:author="Samsung" w:date="2020-09-28T18:47:00Z">
        <w:r w:rsidRPr="00860278">
          <w:lastRenderedPageBreak/>
          <w:t>7</w:t>
        </w:r>
      </w:ins>
      <w:ins w:id="93" w:author="Samsung" w:date="2020-09-28T18:38:00Z">
        <w:r w:rsidR="004C0012" w:rsidRPr="00860278">
          <w:t>.</w:t>
        </w:r>
        <w:r w:rsidR="004C0012" w:rsidRPr="00860278">
          <w:tab/>
          <w:t>The NG-RAN send</w:t>
        </w:r>
      </w:ins>
      <w:ins w:id="94" w:author="Samsung" w:date="2020-09-29T08:41:00Z">
        <w:r w:rsidR="00103EF1" w:rsidRPr="00860278">
          <w:t>s</w:t>
        </w:r>
      </w:ins>
      <w:ins w:id="95" w:author="Samsung" w:date="2020-09-28T18:38:00Z">
        <w:r w:rsidR="004C0012" w:rsidRPr="00860278">
          <w:t xml:space="preserve"> MB session modification response to </w:t>
        </w:r>
      </w:ins>
      <w:ins w:id="96" w:author="Samsung" w:date="2020-09-28T18:47:00Z">
        <w:r w:rsidRPr="00860278">
          <w:t>MB-</w:t>
        </w:r>
      </w:ins>
      <w:ins w:id="97" w:author="Samsung" w:date="2020-09-28T18:38:00Z">
        <w:r w:rsidR="004C0012" w:rsidRPr="00860278">
          <w:t>SMF.</w:t>
        </w:r>
      </w:ins>
      <w:ins w:id="98" w:author="Samsung" w:date="2020-09-28T18:48:00Z">
        <w:r w:rsidRPr="00860278">
          <w:t xml:space="preserve"> And i</w:t>
        </w:r>
      </w:ins>
      <w:ins w:id="99" w:author="Samsung" w:date="2020-09-28T18:38:00Z">
        <w:r w:rsidR="004C0012" w:rsidRPr="00860278">
          <w:t xml:space="preserve">f the UE is the last UE </w:t>
        </w:r>
      </w:ins>
      <w:ins w:id="100" w:author="Samsung" w:date="2020-09-29T08:48:00Z">
        <w:r w:rsidR="00103EF1" w:rsidRPr="00860278">
          <w:t>for the MB session</w:t>
        </w:r>
      </w:ins>
      <w:ins w:id="101" w:author="Samsung" w:date="2020-09-28T18:38:00Z">
        <w:r w:rsidR="004C0012" w:rsidRPr="00860278">
          <w:t xml:space="preserve">, the </w:t>
        </w:r>
      </w:ins>
      <w:ins w:id="102" w:author="Samsung" w:date="2020-09-28T18:48:00Z">
        <w:r w:rsidRPr="00860278">
          <w:t>MB-</w:t>
        </w:r>
      </w:ins>
      <w:ins w:id="103" w:author="Samsung" w:date="2020-09-28T18:38:00Z">
        <w:r w:rsidR="004C0012" w:rsidRPr="00860278">
          <w:t>SMF request</w:t>
        </w:r>
      </w:ins>
      <w:ins w:id="104" w:author="Samsung" w:date="2020-09-28T18:48:00Z">
        <w:r w:rsidRPr="00860278">
          <w:t>s</w:t>
        </w:r>
      </w:ins>
      <w:ins w:id="105" w:author="Samsung" w:date="2020-09-28T18:38:00Z">
        <w:r w:rsidR="004C0012" w:rsidRPr="00860278">
          <w:t xml:space="preserve"> the </w:t>
        </w:r>
      </w:ins>
      <w:ins w:id="106" w:author="Samsung" w:date="2020-09-28T18:49:00Z">
        <w:r w:rsidRPr="00860278">
          <w:t>MB-</w:t>
        </w:r>
      </w:ins>
      <w:ins w:id="107" w:author="Samsung" w:date="2020-09-28T18:38:00Z">
        <w:r w:rsidR="004C0012" w:rsidRPr="00860278">
          <w:t>UPF to release the tunnel for the MB session.</w:t>
        </w:r>
      </w:ins>
    </w:p>
    <w:p w14:paraId="32022A90" w14:textId="77777777" w:rsidR="00F654BA" w:rsidRPr="004C0012" w:rsidRDefault="00F654BA" w:rsidP="00FD0B03">
      <w:pPr>
        <w:pStyle w:val="B1"/>
        <w:rPr>
          <w:ins w:id="108" w:author="Samsung" w:date="2020-09-25T15:59:00Z"/>
          <w:rFonts w:eastAsia="MS Mincho"/>
        </w:rPr>
      </w:pPr>
    </w:p>
    <w:p w14:paraId="7B650AC7" w14:textId="711B24B2" w:rsidR="004B62A8" w:rsidRDefault="004B62A8" w:rsidP="004B62A8">
      <w:pPr>
        <w:pStyle w:val="4"/>
        <w:rPr>
          <w:ins w:id="109" w:author="Samsung" w:date="2020-09-28T16:18:00Z"/>
        </w:rPr>
      </w:pPr>
      <w:ins w:id="110" w:author="Samsung" w:date="2020-09-25T15:59:00Z">
        <w:r>
          <w:t>6.6.2.3</w:t>
        </w:r>
        <w:r w:rsidRPr="00F62681">
          <w:tab/>
          <w:t xml:space="preserve">MBS Session </w:t>
        </w:r>
      </w:ins>
      <w:ins w:id="111" w:author="Samsung" w:date="2020-09-25T16:00:00Z">
        <w:r>
          <w:t>release</w:t>
        </w:r>
      </w:ins>
      <w:ins w:id="112" w:author="Samsung" w:date="2020-09-25T15:59:00Z">
        <w:r w:rsidRPr="00F62681">
          <w:t xml:space="preserve"> procedure</w:t>
        </w:r>
      </w:ins>
    </w:p>
    <w:p w14:paraId="7E486AEC" w14:textId="66467958" w:rsidR="00F654BA" w:rsidRDefault="00F654BA" w:rsidP="00F654BA">
      <w:pPr>
        <w:rPr>
          <w:ins w:id="113" w:author="Samsung" w:date="2020-09-28T16:18:00Z"/>
          <w:lang w:eastAsia="ko-KR"/>
        </w:rPr>
      </w:pPr>
      <w:ins w:id="114" w:author="Samsung" w:date="2020-09-28T16:18:00Z">
        <w:r>
          <w:t>The MBS Session release</w:t>
        </w:r>
      </w:ins>
      <w:ins w:id="115" w:author="Samsung" w:date="2020-09-28T16:49:00Z">
        <w:r w:rsidR="0027453B">
          <w:t xml:space="preserve"> procedure</w:t>
        </w:r>
      </w:ins>
      <w:ins w:id="116" w:author="Samsung" w:date="2020-09-28T16:18:00Z">
        <w:r>
          <w:t xml:space="preserve"> is used to delete </w:t>
        </w:r>
        <w:proofErr w:type="gramStart"/>
        <w:r>
          <w:t>all the</w:t>
        </w:r>
        <w:proofErr w:type="gramEnd"/>
        <w:r>
          <w:t xml:space="preserve"> MBS session context </w:t>
        </w:r>
      </w:ins>
      <w:ins w:id="117" w:author="Samsung" w:date="2020-09-28T16:50:00Z">
        <w:r w:rsidR="0027453B">
          <w:t>for</w:t>
        </w:r>
      </w:ins>
      <w:ins w:id="118" w:author="Samsung" w:date="2020-09-28T16:18:00Z">
        <w:r>
          <w:t xml:space="preserve"> media delivery</w:t>
        </w:r>
      </w:ins>
      <w:ins w:id="119" w:author="Samsung" w:date="2020-09-28T17:19:00Z">
        <w:r w:rsidR="005B18D8">
          <w:t xml:space="preserve"> of an </w:t>
        </w:r>
      </w:ins>
      <w:ins w:id="120" w:author="Youngkyo Baek" w:date="2020-10-02T19:01:00Z">
        <w:r w:rsidR="00B43D59">
          <w:rPr>
            <w:rFonts w:hint="eastAsia"/>
            <w:lang w:eastAsia="ko-KR"/>
          </w:rPr>
          <w:t>multicast servic</w:t>
        </w:r>
      </w:ins>
      <w:ins w:id="121" w:author="Youngkyo Baek" w:date="2020-10-02T19:02:00Z">
        <w:r w:rsidR="00B43D59">
          <w:rPr>
            <w:rFonts w:hint="eastAsia"/>
            <w:lang w:eastAsia="ko-KR"/>
          </w:rPr>
          <w:t>e</w:t>
        </w:r>
      </w:ins>
      <w:ins w:id="122" w:author="Samsung" w:date="2020-09-28T16:18:00Z">
        <w:r>
          <w:rPr>
            <w:lang w:eastAsia="ko-KR"/>
          </w:rPr>
          <w:t>.</w:t>
        </w:r>
      </w:ins>
    </w:p>
    <w:p w14:paraId="395BA585" w14:textId="77777777" w:rsidR="00F654BA" w:rsidRPr="0027453B" w:rsidRDefault="00F654BA" w:rsidP="00F654BA">
      <w:pPr>
        <w:rPr>
          <w:ins w:id="123" w:author="Samsung" w:date="2020-09-25T15:59:00Z"/>
          <w:rFonts w:eastAsia="MS Mincho"/>
        </w:rPr>
      </w:pPr>
    </w:p>
    <w:p w14:paraId="080F0C69" w14:textId="1CEFBD53" w:rsidR="00F654BA" w:rsidRPr="00F62681" w:rsidRDefault="004C0012" w:rsidP="00F654BA">
      <w:pPr>
        <w:pStyle w:val="TH"/>
        <w:rPr>
          <w:ins w:id="124" w:author="Samsung" w:date="2020-09-28T16:17:00Z"/>
        </w:rPr>
      </w:pPr>
      <w:del w:id="125" w:author="Samsung" w:date="2020-09-29T08:51:00Z">
        <w:r w:rsidDel="00DD329B">
          <w:fldChar w:fldCharType="begin"/>
        </w:r>
        <w:r w:rsidDel="00DD329B">
          <w:fldChar w:fldCharType="end"/>
        </w:r>
      </w:del>
      <w:ins w:id="126" w:author="Samsung" w:date="2020-09-29T08:51:00Z">
        <w:r w:rsidR="00860278">
          <w:object w:dxaOrig="20430" w:dyaOrig="13065" w14:anchorId="423904F8">
            <v:shape id="_x0000_i1027" type="#_x0000_t75" style="width:481.2pt;height:307.75pt" o:ole="">
              <v:imagedata r:id="rId13" o:title=""/>
            </v:shape>
            <o:OLEObject Type="Embed" ProgID="Visio.Drawing.15" ShapeID="_x0000_i1027" DrawAspect="Content" ObjectID="_1663172973" r:id="rId14"/>
          </w:object>
        </w:r>
      </w:ins>
    </w:p>
    <w:p w14:paraId="445BBA17" w14:textId="30ACDB69" w:rsidR="00F654BA" w:rsidRPr="00F62681" w:rsidRDefault="00F654BA" w:rsidP="00F654BA">
      <w:pPr>
        <w:pStyle w:val="TF"/>
        <w:rPr>
          <w:ins w:id="127" w:author="Samsung" w:date="2020-09-28T16:17:00Z"/>
        </w:rPr>
      </w:pPr>
      <w:ins w:id="128" w:author="Samsung" w:date="2020-09-28T16:17:00Z">
        <w:r w:rsidRPr="00F62681">
          <w:t>Figure 6.6.2.</w:t>
        </w:r>
        <w:r>
          <w:t>3</w:t>
        </w:r>
        <w:r w:rsidRPr="00F62681">
          <w:t xml:space="preserve">-1: MBS session </w:t>
        </w:r>
        <w:r>
          <w:t>releas</w:t>
        </w:r>
      </w:ins>
      <w:ins w:id="129" w:author="Youngkyo Baek" w:date="2020-10-02T19:02:00Z">
        <w:r w:rsidR="00B43D59">
          <w:rPr>
            <w:rFonts w:hint="eastAsia"/>
            <w:lang w:eastAsia="ko-KR"/>
          </w:rPr>
          <w:t>e</w:t>
        </w:r>
      </w:ins>
      <w:ins w:id="130" w:author="Samsung" w:date="2020-09-28T16:17:00Z">
        <w:r w:rsidRPr="00F62681">
          <w:t xml:space="preserve"> procedure for multicast service</w:t>
        </w:r>
      </w:ins>
    </w:p>
    <w:p w14:paraId="0E44E87E" w14:textId="74B7DC6C" w:rsidR="009E4153" w:rsidRPr="00F62681" w:rsidRDefault="009E4153" w:rsidP="009E4153">
      <w:pPr>
        <w:pStyle w:val="B1"/>
        <w:rPr>
          <w:ins w:id="131" w:author="Samsung" w:date="2020-09-28T17:25:00Z"/>
        </w:rPr>
      </w:pPr>
      <w:ins w:id="132" w:author="Samsung" w:date="2020-09-28T17:25:00Z">
        <w:r>
          <w:t>1.</w:t>
        </w:r>
        <w:r>
          <w:tab/>
          <w:t>An multicast serv</w:t>
        </w:r>
      </w:ins>
      <w:ins w:id="133" w:author="Samsung" w:date="2020-09-28T17:26:00Z">
        <w:r>
          <w:t>ice is initiated and t</w:t>
        </w:r>
      </w:ins>
      <w:ins w:id="134" w:author="Samsung" w:date="2020-09-28T17:25:00Z">
        <w:r>
          <w:t>he UE has joined multicast service as specified in clause 6.6.2.1.</w:t>
        </w:r>
      </w:ins>
    </w:p>
    <w:p w14:paraId="0497D8E8" w14:textId="3909CA55" w:rsidR="009E4153" w:rsidRDefault="009E4153" w:rsidP="009E4153">
      <w:pPr>
        <w:pStyle w:val="B1"/>
        <w:rPr>
          <w:ins w:id="135" w:author="Samsung" w:date="2020-09-28T17:25:00Z"/>
        </w:rPr>
      </w:pPr>
      <w:ins w:id="136" w:author="Samsung" w:date="2020-09-28T17:25:00Z">
        <w:r>
          <w:t>2.</w:t>
        </w:r>
        <w:r>
          <w:tab/>
          <w:t xml:space="preserve">The Content provider/AF decides to terminate this </w:t>
        </w:r>
      </w:ins>
      <w:ins w:id="137" w:author="Samsung" w:date="2020-09-28T17:27:00Z">
        <w:r>
          <w:t xml:space="preserve">multicast </w:t>
        </w:r>
      </w:ins>
      <w:ins w:id="138" w:author="Samsung" w:date="2020-09-28T17:25:00Z">
        <w:r>
          <w:t>service. It send</w:t>
        </w:r>
      </w:ins>
      <w:ins w:id="139" w:author="Samsung" w:date="2020-09-28T17:27:00Z">
        <w:r>
          <w:t>s</w:t>
        </w:r>
      </w:ins>
      <w:ins w:id="140" w:author="Samsung" w:date="2020-09-28T17:25:00Z">
        <w:r>
          <w:t xml:space="preserve"> the MBS service release </w:t>
        </w:r>
      </w:ins>
      <w:ins w:id="141" w:author="Samsung" w:date="2020-09-28T17:27:00Z">
        <w:r>
          <w:t xml:space="preserve">request </w:t>
        </w:r>
      </w:ins>
      <w:ins w:id="142" w:author="Samsung" w:date="2020-09-28T17:25:00Z">
        <w:r>
          <w:t>to MBSF.</w:t>
        </w:r>
      </w:ins>
    </w:p>
    <w:p w14:paraId="7FBBA398" w14:textId="4A50F722" w:rsidR="009E4153" w:rsidRDefault="009E4153" w:rsidP="009E4153">
      <w:pPr>
        <w:pStyle w:val="B1"/>
        <w:rPr>
          <w:ins w:id="143" w:author="Samsung" w:date="2020-09-28T17:35:00Z"/>
        </w:rPr>
      </w:pPr>
      <w:ins w:id="144" w:author="Samsung" w:date="2020-09-28T17:25:00Z">
        <w:r>
          <w:t>3.</w:t>
        </w:r>
        <w:r>
          <w:tab/>
          <w:t xml:space="preserve">The MBSF </w:t>
        </w:r>
      </w:ins>
      <w:ins w:id="145" w:author="Samsung" w:date="2020-09-28T17:29:00Z">
        <w:r>
          <w:t>releases the MBS session</w:t>
        </w:r>
      </w:ins>
      <w:ins w:id="146" w:author="Samsung" w:date="2020-09-28T18:17:00Z">
        <w:r w:rsidR="00735CE7">
          <w:t xml:space="preserve"> </w:t>
        </w:r>
      </w:ins>
      <w:ins w:id="147" w:author="Samsung" w:date="2020-09-28T18:23:00Z">
        <w:r w:rsidR="001674F9">
          <w:t xml:space="preserve">and the tunnel between MBSU and </w:t>
        </w:r>
      </w:ins>
      <w:ins w:id="148" w:author="Samsung" w:date="2020-09-28T18:36:00Z">
        <w:r w:rsidR="004C0012">
          <w:t>MB-</w:t>
        </w:r>
      </w:ins>
      <w:ins w:id="149" w:author="Samsung" w:date="2020-09-28T18:23:00Z">
        <w:r w:rsidR="001674F9">
          <w:t xml:space="preserve">UPF, </w:t>
        </w:r>
      </w:ins>
      <w:ins w:id="150" w:author="Samsung" w:date="2020-09-28T18:17:00Z">
        <w:r w:rsidR="00735CE7">
          <w:t xml:space="preserve">and </w:t>
        </w:r>
      </w:ins>
      <w:ins w:id="151" w:author="Samsung" w:date="2020-09-28T17:33:00Z">
        <w:r>
          <w:t>notifies the MBS session release to the Content provider/AF.</w:t>
        </w:r>
      </w:ins>
      <w:ins w:id="152" w:author="Samsung" w:date="2020-09-28T17:34:00Z">
        <w:r w:rsidR="00B13F93">
          <w:t xml:space="preserve"> Step </w:t>
        </w:r>
      </w:ins>
      <w:ins w:id="153" w:author="Samsung" w:date="2020-09-28T18:17:00Z">
        <w:r w:rsidR="00735CE7">
          <w:t>3</w:t>
        </w:r>
      </w:ins>
      <w:ins w:id="154" w:author="Samsung" w:date="2020-09-28T17:34:00Z">
        <w:r w:rsidR="00B13F93">
          <w:t xml:space="preserve"> may follow step </w:t>
        </w:r>
      </w:ins>
      <w:ins w:id="155" w:author="Samsung" w:date="2020-09-28T18:17:00Z">
        <w:r w:rsidR="00735CE7">
          <w:t>5</w:t>
        </w:r>
      </w:ins>
      <w:ins w:id="156" w:author="Samsung" w:date="2020-09-28T17:34:00Z">
        <w:r w:rsidR="00B13F93">
          <w:t>.</w:t>
        </w:r>
      </w:ins>
    </w:p>
    <w:p w14:paraId="74A5E25A" w14:textId="017DD883" w:rsidR="00B13F93" w:rsidRDefault="00735CE7" w:rsidP="00B13F93">
      <w:pPr>
        <w:pStyle w:val="B1"/>
        <w:rPr>
          <w:ins w:id="157" w:author="Samsung" w:date="2020-09-28T17:35:00Z"/>
        </w:rPr>
      </w:pPr>
      <w:ins w:id="158" w:author="Samsung" w:date="2020-09-28T18:19:00Z">
        <w:r>
          <w:t>4</w:t>
        </w:r>
      </w:ins>
      <w:ins w:id="159" w:author="Samsung" w:date="2020-09-28T17:35:00Z">
        <w:r w:rsidR="00B13F93">
          <w:t>.</w:t>
        </w:r>
        <w:r w:rsidR="00B13F93">
          <w:tab/>
          <w:t xml:space="preserve">The MBSF </w:t>
        </w:r>
      </w:ins>
      <w:ins w:id="160" w:author="Samsung" w:date="2020-09-28T17:37:00Z">
        <w:r w:rsidR="00B13F93">
          <w:t>request</w:t>
        </w:r>
      </w:ins>
      <w:ins w:id="161" w:author="Samsung" w:date="2020-09-28T18:12:00Z">
        <w:r>
          <w:t>s</w:t>
        </w:r>
      </w:ins>
      <w:ins w:id="162" w:author="Samsung" w:date="2020-09-28T17:37:00Z">
        <w:r w:rsidR="00B13F93">
          <w:t xml:space="preserve"> the MB-SMF(s) </w:t>
        </w:r>
      </w:ins>
      <w:ins w:id="163" w:author="Samsung" w:date="2020-09-28T17:36:00Z">
        <w:r w:rsidR="00B13F93">
          <w:t xml:space="preserve">the MB session </w:t>
        </w:r>
      </w:ins>
      <w:ins w:id="164" w:author="Samsung" w:date="2020-09-28T17:35:00Z">
        <w:r w:rsidR="00B13F93">
          <w:t>release.</w:t>
        </w:r>
      </w:ins>
    </w:p>
    <w:p w14:paraId="5068F96C" w14:textId="24877692" w:rsidR="009E4153" w:rsidRDefault="00735CE7" w:rsidP="00735CE7">
      <w:pPr>
        <w:pStyle w:val="B1"/>
        <w:rPr>
          <w:ins w:id="165" w:author="Samsung" w:date="2020-09-28T18:21:00Z"/>
        </w:rPr>
      </w:pPr>
      <w:ins w:id="166" w:author="Samsung" w:date="2020-09-28T18:19:00Z">
        <w:r>
          <w:t>5.</w:t>
        </w:r>
      </w:ins>
      <w:ins w:id="167" w:author="Samsung" w:date="2020-09-28T18:21:00Z">
        <w:r w:rsidRPr="00735CE7">
          <w:t xml:space="preserve"> </w:t>
        </w:r>
        <w:r>
          <w:tab/>
        </w:r>
      </w:ins>
      <w:ins w:id="168" w:author="Samsung" w:date="2020-09-28T18:20:00Z">
        <w:r>
          <w:t xml:space="preserve">The </w:t>
        </w:r>
      </w:ins>
      <w:ins w:id="169" w:author="Samsung" w:date="2020-09-28T17:25:00Z">
        <w:r w:rsidR="009E4153">
          <w:t>MB-SMF release</w:t>
        </w:r>
      </w:ins>
      <w:ins w:id="170" w:author="Samsung" w:date="2020-09-28T18:20:00Z">
        <w:r>
          <w:t>s</w:t>
        </w:r>
      </w:ins>
      <w:ins w:id="171" w:author="Samsung" w:date="2020-09-28T17:25:00Z">
        <w:r w:rsidR="009E4153">
          <w:t xml:space="preserve"> the </w:t>
        </w:r>
      </w:ins>
      <w:ins w:id="172" w:author="Samsung" w:date="2020-09-28T18:26:00Z">
        <w:r w:rsidR="001674F9">
          <w:t xml:space="preserve">MB </w:t>
        </w:r>
      </w:ins>
      <w:ins w:id="173" w:author="Samsung" w:date="2020-09-28T17:25:00Z">
        <w:r w:rsidR="009E4153">
          <w:t>session.</w:t>
        </w:r>
      </w:ins>
      <w:ins w:id="174" w:author="Samsung" w:date="2020-09-28T18:27:00Z">
        <w:r w:rsidR="001674F9" w:rsidRPr="001674F9">
          <w:t xml:space="preserve"> </w:t>
        </w:r>
        <w:r w:rsidR="001674F9">
          <w:t xml:space="preserve">Step 5 may follow step </w:t>
        </w:r>
      </w:ins>
      <w:ins w:id="175" w:author="Youngkyo Baek" w:date="2020-10-02T19:02:00Z">
        <w:r w:rsidR="00B43D59">
          <w:rPr>
            <w:rFonts w:hint="eastAsia"/>
            <w:lang w:eastAsia="ko-KR"/>
          </w:rPr>
          <w:t>9</w:t>
        </w:r>
      </w:ins>
      <w:ins w:id="176" w:author="Samsung" w:date="2020-09-28T18:27:00Z">
        <w:r w:rsidR="001674F9">
          <w:t xml:space="preserve"> </w:t>
        </w:r>
      </w:ins>
    </w:p>
    <w:p w14:paraId="66358677" w14:textId="4745CCD9" w:rsidR="009E4153" w:rsidRDefault="001674F9" w:rsidP="009E4153">
      <w:pPr>
        <w:pStyle w:val="B1"/>
        <w:rPr>
          <w:ins w:id="177" w:author="Samsung" w:date="2020-09-28T17:25:00Z"/>
        </w:rPr>
      </w:pPr>
      <w:ins w:id="178" w:author="Samsung" w:date="2020-09-28T18:29:00Z">
        <w:r>
          <w:t>6</w:t>
        </w:r>
      </w:ins>
      <w:ins w:id="179" w:author="Samsung" w:date="2020-09-28T17:25:00Z">
        <w:r w:rsidR="009E4153">
          <w:t>.</w:t>
        </w:r>
        <w:r w:rsidR="009E4153">
          <w:tab/>
          <w:t>The MB-SMF initiate</w:t>
        </w:r>
      </w:ins>
      <w:ins w:id="180" w:author="Samsung" w:date="2020-09-29T09:07:00Z">
        <w:r w:rsidR="00860278">
          <w:t>s</w:t>
        </w:r>
      </w:ins>
      <w:ins w:id="181" w:author="Samsung" w:date="2020-09-28T17:25:00Z">
        <w:r w:rsidR="009E4153">
          <w:t xml:space="preserve"> the PDU session modification procedure to release the QoS flow of PDU session of UE corresponding to the MBS session which UE has joined.</w:t>
        </w:r>
      </w:ins>
    </w:p>
    <w:p w14:paraId="78B7F168" w14:textId="4697026B" w:rsidR="004C0012" w:rsidRDefault="001674F9" w:rsidP="004C0012">
      <w:pPr>
        <w:pStyle w:val="B1"/>
        <w:rPr>
          <w:ins w:id="182" w:author="Samsung" w:date="2020-09-28T18:35:00Z"/>
        </w:rPr>
      </w:pPr>
      <w:ins w:id="183" w:author="Samsung" w:date="2020-09-28T18:30:00Z">
        <w:r>
          <w:t>7</w:t>
        </w:r>
      </w:ins>
      <w:ins w:id="184" w:author="Samsung" w:date="2020-09-28T17:25:00Z">
        <w:r w:rsidR="009E4153">
          <w:t>.</w:t>
        </w:r>
        <w:r w:rsidR="009E4153">
          <w:tab/>
        </w:r>
      </w:ins>
      <w:ins w:id="185" w:author="Samsung" w:date="2020-09-28T18:35:00Z">
        <w:r w:rsidR="004C0012">
          <w:t>The MB-SMF initiate</w:t>
        </w:r>
      </w:ins>
      <w:ins w:id="186" w:author="Samsung" w:date="2020-09-29T09:07:00Z">
        <w:r w:rsidR="00860278">
          <w:t>s</w:t>
        </w:r>
      </w:ins>
      <w:ins w:id="187" w:author="Samsung" w:date="2020-09-28T18:35:00Z">
        <w:r w:rsidR="004C0012">
          <w:t xml:space="preserve"> the MB session release to NG-RAN.</w:t>
        </w:r>
      </w:ins>
    </w:p>
    <w:p w14:paraId="41E3E48C" w14:textId="3478680B" w:rsidR="009E4153" w:rsidRDefault="00860278" w:rsidP="009E4153">
      <w:pPr>
        <w:pStyle w:val="B1"/>
        <w:rPr>
          <w:ins w:id="188" w:author="Samsung" w:date="2020-09-28T17:25:00Z"/>
        </w:rPr>
      </w:pPr>
      <w:ins w:id="189" w:author="Samsung" w:date="2020-09-29T09:09:00Z">
        <w:r>
          <w:t>8</w:t>
        </w:r>
      </w:ins>
      <w:ins w:id="190" w:author="Samsung" w:date="2020-09-28T17:25:00Z">
        <w:r w:rsidR="009E4153">
          <w:t>.</w:t>
        </w:r>
        <w:r w:rsidR="009E4153">
          <w:tab/>
          <w:t>The NG-RAN release</w:t>
        </w:r>
      </w:ins>
      <w:ins w:id="191" w:author="Samsung" w:date="2020-09-29T09:07:00Z">
        <w:r>
          <w:t>s</w:t>
        </w:r>
      </w:ins>
      <w:ins w:id="192" w:author="Samsung" w:date="2020-09-28T17:25:00Z">
        <w:r w:rsidR="009E4153">
          <w:t xml:space="preserve"> all the MBS context of this MB session.</w:t>
        </w:r>
      </w:ins>
    </w:p>
    <w:p w14:paraId="11F81A8A" w14:textId="3051F473" w:rsidR="009E4153" w:rsidRDefault="00860278" w:rsidP="009E4153">
      <w:pPr>
        <w:pStyle w:val="B1"/>
        <w:rPr>
          <w:ins w:id="193" w:author="Samsung" w:date="2020-09-28T17:25:00Z"/>
        </w:rPr>
      </w:pPr>
      <w:ins w:id="194" w:author="Samsung" w:date="2020-09-29T09:09:00Z">
        <w:r>
          <w:t>9</w:t>
        </w:r>
      </w:ins>
      <w:ins w:id="195" w:author="Samsung" w:date="2020-09-28T17:25:00Z">
        <w:r w:rsidR="009E4153">
          <w:t>.</w:t>
        </w:r>
        <w:r w:rsidR="009E4153">
          <w:tab/>
          <w:t>The NG-RAN send</w:t>
        </w:r>
      </w:ins>
      <w:ins w:id="196" w:author="Samsung" w:date="2020-09-29T09:07:00Z">
        <w:r>
          <w:t>s</w:t>
        </w:r>
      </w:ins>
      <w:ins w:id="197" w:author="Samsung" w:date="2020-09-28T17:25:00Z">
        <w:r w:rsidR="009E4153">
          <w:t xml:space="preserve"> MB session release response to </w:t>
        </w:r>
      </w:ins>
      <w:ins w:id="198" w:author="Samsung" w:date="2020-09-28T18:31:00Z">
        <w:r w:rsidR="001674F9">
          <w:t>MB-</w:t>
        </w:r>
      </w:ins>
      <w:ins w:id="199" w:author="Samsung" w:date="2020-09-28T17:25:00Z">
        <w:r>
          <w:t xml:space="preserve">SMF, and </w:t>
        </w:r>
      </w:ins>
      <w:ins w:id="200" w:author="Samsung" w:date="2020-09-29T09:10:00Z">
        <w:r w:rsidRPr="00046E57">
          <w:t xml:space="preserve">the </w:t>
        </w:r>
      </w:ins>
      <w:ins w:id="201" w:author="Samsung" w:date="2020-09-29T09:09:00Z">
        <w:r>
          <w:t xml:space="preserve">MB-SMF </w:t>
        </w:r>
      </w:ins>
      <w:ins w:id="202" w:author="Samsung" w:date="2020-09-29T09:11:00Z">
        <w:r w:rsidR="00811233">
          <w:t>r</w:t>
        </w:r>
      </w:ins>
      <w:ins w:id="203" w:author="Samsung" w:date="2020-09-29T09:09:00Z">
        <w:r>
          <w:t>elease</w:t>
        </w:r>
      </w:ins>
      <w:ins w:id="204" w:author="Samsung" w:date="2020-09-29T09:11:00Z">
        <w:r w:rsidR="00811233">
          <w:t>s</w:t>
        </w:r>
      </w:ins>
      <w:ins w:id="205" w:author="Samsung" w:date="2020-09-29T09:09:00Z">
        <w:r>
          <w:t xml:space="preserve"> the tunnel between MB-UPF and NG-RAN.</w:t>
        </w:r>
      </w:ins>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206" w:name="_Toc31011451"/>
      <w:bookmarkStart w:id="207" w:name="_Toc43297468"/>
      <w:bookmarkStart w:id="208" w:name="_Toc43733166"/>
      <w:bookmarkStart w:id="209" w:name="_Toc50192921"/>
      <w:bookmarkStart w:id="210" w:name="_Toc50467066"/>
      <w:bookmarkStart w:id="211" w:name="_Toc50710882"/>
      <w:r w:rsidRPr="00F62681">
        <w:lastRenderedPageBreak/>
        <w:t>6.6.3</w:t>
      </w:r>
      <w:r w:rsidRPr="00F62681">
        <w:tab/>
        <w:t>Impacts on services, entities and interfaces</w:t>
      </w:r>
      <w:bookmarkEnd w:id="206"/>
      <w:bookmarkEnd w:id="207"/>
      <w:bookmarkEnd w:id="208"/>
      <w:bookmarkEnd w:id="209"/>
      <w:bookmarkEnd w:id="210"/>
      <w:bookmarkEnd w:id="211"/>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77777777"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MBS data traffic from shared delivery method i.e. PTP v.s.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20188" w14:textId="77777777" w:rsidR="00175414" w:rsidRDefault="00175414">
      <w:r>
        <w:separator/>
      </w:r>
    </w:p>
    <w:p w14:paraId="0841890A" w14:textId="77777777" w:rsidR="00175414" w:rsidRDefault="00175414"/>
  </w:endnote>
  <w:endnote w:type="continuationSeparator" w:id="0">
    <w:p w14:paraId="1EE6A189" w14:textId="77777777" w:rsidR="00175414" w:rsidRDefault="00175414">
      <w:r>
        <w:continuationSeparator/>
      </w:r>
    </w:p>
    <w:p w14:paraId="10CFD3AC" w14:textId="77777777" w:rsidR="00175414" w:rsidRDefault="00175414"/>
  </w:endnote>
  <w:endnote w:type="continuationNotice" w:id="1">
    <w:p w14:paraId="3E9F1D52" w14:textId="77777777" w:rsidR="00175414" w:rsidRDefault="00175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A79E19" w14:textId="77777777" w:rsidR="00175414" w:rsidRDefault="00175414">
      <w:r>
        <w:separator/>
      </w:r>
    </w:p>
    <w:p w14:paraId="5668F182" w14:textId="77777777" w:rsidR="00175414" w:rsidRDefault="00175414"/>
  </w:footnote>
  <w:footnote w:type="continuationSeparator" w:id="0">
    <w:p w14:paraId="6550E5BD" w14:textId="77777777" w:rsidR="00175414" w:rsidRDefault="00175414">
      <w:r>
        <w:continuationSeparator/>
      </w:r>
    </w:p>
    <w:p w14:paraId="6B8A81E9" w14:textId="77777777" w:rsidR="00175414" w:rsidRDefault="00175414"/>
  </w:footnote>
  <w:footnote w:type="continuationNotice" w:id="1">
    <w:p w14:paraId="08AC7D3D" w14:textId="77777777" w:rsidR="00175414" w:rsidRDefault="001754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4CF71" w14:textId="5260FE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4265F">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FE5208"/>
    <w:lvl w:ilvl="0">
      <w:start w:val="1"/>
      <w:numFmt w:val="decimal"/>
      <w:lvlText w:val="%1."/>
      <w:lvlJc w:val="left"/>
      <w:pPr>
        <w:tabs>
          <w:tab w:val="num" w:pos="1492"/>
        </w:tabs>
        <w:ind w:left="1492" w:hanging="360"/>
      </w:pPr>
    </w:lvl>
  </w:abstractNum>
  <w:abstractNum w:abstractNumId="1">
    <w:nsid w:val="FFFFFF7D"/>
    <w:multiLevelType w:val="singleLevel"/>
    <w:tmpl w:val="44FE521A"/>
    <w:lvl w:ilvl="0">
      <w:start w:val="1"/>
      <w:numFmt w:val="decimal"/>
      <w:lvlText w:val="%1."/>
      <w:lvlJc w:val="left"/>
      <w:pPr>
        <w:tabs>
          <w:tab w:val="num" w:pos="1209"/>
        </w:tabs>
        <w:ind w:left="1209" w:hanging="360"/>
      </w:pPr>
    </w:lvl>
  </w:abstractNum>
  <w:abstractNum w:abstractNumId="2">
    <w:nsid w:val="FFFFFF7E"/>
    <w:multiLevelType w:val="singleLevel"/>
    <w:tmpl w:val="EE003BF2"/>
    <w:lvl w:ilvl="0">
      <w:start w:val="1"/>
      <w:numFmt w:val="decimal"/>
      <w:lvlText w:val="%1."/>
      <w:lvlJc w:val="left"/>
      <w:pPr>
        <w:tabs>
          <w:tab w:val="num" w:pos="926"/>
        </w:tabs>
        <w:ind w:left="926" w:hanging="360"/>
      </w:pPr>
    </w:lvl>
  </w:abstractNum>
  <w:abstractNum w:abstractNumId="3">
    <w:nsid w:val="FFFFFF7F"/>
    <w:multiLevelType w:val="singleLevel"/>
    <w:tmpl w:val="80026FA0"/>
    <w:lvl w:ilvl="0">
      <w:start w:val="1"/>
      <w:numFmt w:val="decimal"/>
      <w:lvlText w:val="%1."/>
      <w:lvlJc w:val="left"/>
      <w:pPr>
        <w:tabs>
          <w:tab w:val="num" w:pos="643"/>
        </w:tabs>
        <w:ind w:left="643" w:hanging="360"/>
      </w:pPr>
    </w:lvl>
  </w:abstractNum>
  <w:abstractNum w:abstractNumId="4">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0AAFC4"/>
    <w:lvl w:ilvl="0">
      <w:start w:val="1"/>
      <w:numFmt w:val="decimal"/>
      <w:lvlText w:val="%1."/>
      <w:lvlJc w:val="left"/>
      <w:pPr>
        <w:tabs>
          <w:tab w:val="num" w:pos="360"/>
        </w:tabs>
        <w:ind w:left="360" w:hanging="360"/>
      </w:pPr>
    </w:lvl>
  </w:abstractNum>
  <w:abstractNum w:abstractNumId="9">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2C0"/>
    <w:rsid w:val="00DF2C6C"/>
    <w:rsid w:val="00DF3020"/>
    <w:rsid w:val="00DF334D"/>
    <w:rsid w:val="00DF3741"/>
    <w:rsid w:val="00DF42E1"/>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EE8"/>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122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_1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_233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CFDB2-575C-4EB0-9D61-ED777F1BD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4090</TotalTime>
  <Pages>5</Pages>
  <Words>1476</Words>
  <Characters>8415</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Youngkyo Baek</cp:lastModifiedBy>
  <cp:revision>9</cp:revision>
  <cp:lastPrinted>2003-09-26T10:29:00Z</cp:lastPrinted>
  <dcterms:created xsi:type="dcterms:W3CDTF">2020-09-25T06:51:00Z</dcterms:created>
  <dcterms:modified xsi:type="dcterms:W3CDTF">2020-10-02T10:38:00Z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ies>
</file>